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BB77DA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D16AB1">
        <w:rPr>
          <w:b/>
          <w:i/>
          <w:noProof/>
          <w:sz w:val="28"/>
        </w:rPr>
        <w:t>0563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D350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762E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C78D1" w:rsidR="001E41F3" w:rsidRPr="00410371" w:rsidRDefault="007C6D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399F5" w:rsidR="001E41F3" w:rsidRPr="00410371" w:rsidRDefault="007C6D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DEE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5946">
                <w:rPr>
                  <w:b/>
                  <w:noProof/>
                  <w:sz w:val="28"/>
                </w:rPr>
                <w:t>1</w:t>
              </w:r>
              <w:r w:rsidR="00284B04">
                <w:rPr>
                  <w:b/>
                  <w:noProof/>
                  <w:sz w:val="28"/>
                </w:rPr>
                <w:t>8</w:t>
              </w:r>
              <w:r w:rsidR="00EC5946">
                <w:rPr>
                  <w:b/>
                  <w:noProof/>
                  <w:sz w:val="28"/>
                </w:rPr>
                <w:t>.</w:t>
              </w:r>
              <w:r w:rsidR="00284B04">
                <w:rPr>
                  <w:b/>
                  <w:noProof/>
                  <w:sz w:val="28"/>
                </w:rPr>
                <w:t>6</w:t>
              </w:r>
              <w:r w:rsidR="00EC594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E7D777" w:rsidR="00F25D98" w:rsidRDefault="00A776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41B2B2" w:rsidR="00F25D98" w:rsidRDefault="00A776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56D85" w:rsidR="001E41F3" w:rsidRDefault="00E53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284B04">
              <w:rPr>
                <w:noProof/>
              </w:rPr>
              <w:t>8</w:t>
            </w:r>
            <w:r>
              <w:rPr>
                <w:noProof/>
              </w:rPr>
              <w:t xml:space="preserve"> CR TS 28.104 </w:t>
            </w:r>
            <w:r w:rsidR="00A7762E">
              <w:rPr>
                <w:noProof/>
              </w:rPr>
              <w:t>Correct recommendationFilter attr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6E499" w:rsidR="001E41F3" w:rsidRDefault="00A77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B635A" w:rsidR="001E41F3" w:rsidRDefault="00EC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eMDAS_Ph</w:t>
            </w:r>
            <w:r w:rsidR="00AB7083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1EAC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7762E">
              <w:t>01</w:t>
            </w:r>
            <w:r>
              <w:t>-</w:t>
            </w:r>
            <w:r w:rsidR="00A7762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FEF43" w:rsidR="001E41F3" w:rsidRPr="00887B82" w:rsidRDefault="00284B0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87B8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934A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C106A">
              <w:t>1</w:t>
            </w:r>
            <w:r w:rsidR="00284B0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9A86A3" w:rsidR="001E41F3" w:rsidRDefault="0041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recommendationFilter is mis</w:t>
            </w:r>
            <w:r w:rsidR="00ED5DBF">
              <w:rPr>
                <w:noProof/>
              </w:rPr>
              <w:t>-</w:t>
            </w:r>
            <w:r>
              <w:rPr>
                <w:noProof/>
              </w:rPr>
              <w:t>spelt</w:t>
            </w:r>
            <w:r w:rsidR="00ED5DBF">
              <w:rPr>
                <w:noProof/>
              </w:rPr>
              <w:t xml:space="preserve"> in the definition of the MDARequest IOC</w:t>
            </w:r>
            <w:r>
              <w:rPr>
                <w:noProof/>
              </w:rPr>
              <w:t xml:space="preserve"> </w:t>
            </w:r>
            <w:r w:rsidR="00E3432A">
              <w:rPr>
                <w:noProof/>
              </w:rPr>
              <w:t>. H</w:t>
            </w:r>
            <w:r w:rsidR="00E3432A" w:rsidRPr="00E3432A">
              <w:rPr>
                <w:noProof/>
              </w:rPr>
              <w:t>aving two naming variants in the stage-2 may lead to wrong implementation, as one can interpret that the mis-spelt naming is the correct one, and implement stage 3 accordingly, leading to interoperability issues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086B9C" w:rsidR="001E41F3" w:rsidRDefault="00ED5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4A3FB9">
              <w:rPr>
                <w:noProof/>
              </w:rPr>
              <w:t>ommendationFillter is changed to recommendationFilter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8D19F" w:rsidR="001E41F3" w:rsidRDefault="004A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does not align with the attributes table or stage3.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9ACE3" w:rsidR="001E41F3" w:rsidRDefault="009D1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8E785" w:rsidR="001E41F3" w:rsidRDefault="00887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F6A1EC" w:rsidR="001E41F3" w:rsidRDefault="00887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EB4F3" w:rsidR="001E41F3" w:rsidRDefault="00887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996" w14:paraId="442E5EE3" w14:textId="77777777" w:rsidTr="00C33A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B245D9" w14:textId="77777777" w:rsidR="003E4996" w:rsidRDefault="003E4996" w:rsidP="00C33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" w:name="_Hlk18894740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442B1C92" w14:textId="77777777" w:rsidR="00F40148" w:rsidRPr="00BC0026" w:rsidRDefault="00F40148" w:rsidP="00F40148">
      <w:pPr>
        <w:pStyle w:val="Heading3"/>
      </w:pPr>
      <w:bookmarkStart w:id="2" w:name="_Toc105573027"/>
      <w:bookmarkStart w:id="3" w:name="_Toc187394840"/>
      <w:bookmarkEnd w:id="1"/>
      <w:r w:rsidRPr="00BC0026">
        <w:t>9.3.2</w:t>
      </w:r>
      <w:r w:rsidRPr="00BC0026">
        <w:tab/>
      </w:r>
      <w:bookmarkStart w:id="4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4"/>
      <w:proofErr w:type="spellEnd"/>
    </w:p>
    <w:p w14:paraId="44F3F87D" w14:textId="77777777" w:rsidR="00F40148" w:rsidRPr="00BC0026" w:rsidRDefault="00F40148" w:rsidP="00F40148">
      <w:pPr>
        <w:pStyle w:val="Heading4"/>
      </w:pPr>
      <w:bookmarkStart w:id="5" w:name="_CR9_3_2_1"/>
      <w:bookmarkStart w:id="6" w:name="_Toc105573028"/>
      <w:bookmarkStart w:id="7" w:name="_Toc187394841"/>
      <w:bookmarkEnd w:id="5"/>
      <w:r w:rsidRPr="00BC0026">
        <w:t>9.3.2.1</w:t>
      </w:r>
      <w:r w:rsidRPr="00BC0026">
        <w:tab/>
        <w:t>Definition</w:t>
      </w:r>
      <w:bookmarkEnd w:id="6"/>
      <w:bookmarkEnd w:id="7"/>
    </w:p>
    <w:p w14:paraId="5E90A47B" w14:textId="77777777" w:rsidR="00F40148" w:rsidRPr="00BC0026" w:rsidRDefault="00F40148" w:rsidP="00F40148">
      <w:r w:rsidRPr="00BC0026">
        <w:t xml:space="preserve">The IOC </w:t>
      </w:r>
      <w:bookmarkStart w:id="8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8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6E02F10D" w14:textId="77777777" w:rsidR="00F40148" w:rsidRDefault="00F40148" w:rsidP="00F40148">
      <w:r w:rsidRPr="00BC0026">
        <w:t>The attribute</w:t>
      </w:r>
      <w:bookmarkStart w:id="9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9"/>
      <w:r w:rsidRPr="00BC0026">
        <w:t xml:space="preserve">contains one or multiple </w:t>
      </w:r>
      <w:bookmarkStart w:id="10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0"/>
      <w:r w:rsidRPr="00BC0026">
        <w:t>elements, and each</w:t>
      </w:r>
      <w:bookmarkStart w:id="11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1"/>
      <w:r w:rsidRPr="00BC0026">
        <w:t>element</w:t>
      </w:r>
      <w:bookmarkStart w:id="12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2"/>
      <w:r w:rsidRPr="00BC0026">
        <w:t>supports</w:t>
      </w:r>
      <w:bookmarkStart w:id="13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"/>
      <w:r w:rsidRPr="00BC0026">
        <w:t>filtering of MDA output for a certain MDA type.</w:t>
      </w:r>
    </w:p>
    <w:p w14:paraId="01E66EEC" w14:textId="77777777" w:rsidR="00F40148" w:rsidRDefault="00F40148" w:rsidP="00F40148">
      <w:r>
        <w:rPr>
          <w:rFonts w:cs="Arial"/>
        </w:rPr>
        <w:t xml:space="preserve">The attribute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proofErr w:type="spellEnd"/>
      <w:r>
        <w:rPr>
          <w:rFonts w:cs="Arial"/>
        </w:rPr>
        <w:t xml:space="preserve"> may contain the target address, which instructs </w:t>
      </w:r>
      <w:r>
        <w:t xml:space="preserve">the MDA </w:t>
      </w:r>
      <w:proofErr w:type="spellStart"/>
      <w:r>
        <w:t>MnS</w:t>
      </w:r>
      <w:proofErr w:type="spellEnd"/>
      <w:r>
        <w:t xml:space="preserve"> producer to create, on behalf of the </w:t>
      </w:r>
      <w:proofErr w:type="spellStart"/>
      <w:r>
        <w:t>MnS</w:t>
      </w:r>
      <w:proofErr w:type="spellEnd"/>
      <w:r>
        <w:t xml:space="preserve"> consumer, a subscription of MDA report.</w:t>
      </w:r>
    </w:p>
    <w:p w14:paraId="0039F621" w14:textId="77777777" w:rsidR="00F40148" w:rsidRPr="00BC0026" w:rsidRDefault="00F40148" w:rsidP="00F40148">
      <w:r w:rsidRPr="00644A1E">
        <w:rPr>
          <w:rFonts w:eastAsia="Calibri"/>
        </w:rPr>
        <w:t xml:space="preserve">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proofErr w:type="spellStart"/>
      <w:r w:rsidRPr="00644A1E">
        <w:rPr>
          <w:rFonts w:ascii="Courier New" w:eastAsia="Calibri" w:hAnsi="Courier New" w:cs="Courier New"/>
        </w:rPr>
        <w:t>ManagedEntitiesScope</w:t>
      </w:r>
      <w:proofErr w:type="spellEnd"/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 w:rsidRPr="00E85A00">
        <w:rPr>
          <w:rFonts w:ascii="Courier New" w:eastAsia="Calibri" w:hAnsi="Courier New" w:cs="Courier New"/>
        </w:rPr>
        <w:t>recommendationFil</w:t>
      </w:r>
      <w:del w:id="14" w:author="Ericsson1" w:date="2025-01-28T09:02:00Z">
        <w:r w:rsidRPr="00E85A00" w:rsidDel="007846F8">
          <w:rPr>
            <w:rFonts w:ascii="Courier New" w:eastAsia="Calibri" w:hAnsi="Courier New" w:cs="Courier New"/>
          </w:rPr>
          <w:delText>l</w:delText>
        </w:r>
      </w:del>
      <w:r w:rsidRPr="00E85A00">
        <w:rPr>
          <w:rFonts w:ascii="Courier New" w:eastAsia="Calibri" w:hAnsi="Courier New" w:cs="Courier New"/>
        </w:rPr>
        <w:t>ter</w:t>
      </w:r>
      <w:proofErr w:type="spellEnd"/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4AA411C7" w14:textId="77777777" w:rsidR="00F40148" w:rsidRPr="00BC0026" w:rsidRDefault="00F40148" w:rsidP="00F40148">
      <w:pPr>
        <w:pStyle w:val="Heading4"/>
      </w:pPr>
      <w:bookmarkStart w:id="15" w:name="_CR9_3_2_2"/>
      <w:bookmarkStart w:id="16" w:name="_Toc105573029"/>
      <w:bookmarkStart w:id="17" w:name="_Toc187394842"/>
      <w:bookmarkEnd w:id="15"/>
      <w:r w:rsidRPr="00BC0026">
        <w:t>9.3.2.2</w:t>
      </w:r>
      <w:r w:rsidRPr="00BC0026">
        <w:tab/>
        <w:t>Attributes</w:t>
      </w:r>
      <w:bookmarkEnd w:id="16"/>
      <w:bookmarkEnd w:id="17"/>
    </w:p>
    <w:p w14:paraId="134ADC34" w14:textId="77777777" w:rsidR="00F40148" w:rsidRPr="00855F64" w:rsidRDefault="00F40148" w:rsidP="00F40148">
      <w:pPr>
        <w:pStyle w:val="TH"/>
      </w:pPr>
      <w:bookmarkStart w:id="18" w:name="_CRTable9_3_2_21"/>
      <w:r w:rsidRPr="00BC0026">
        <w:t xml:space="preserve">Table </w:t>
      </w:r>
      <w:bookmarkEnd w:id="18"/>
      <w:r w:rsidRPr="00BC0026">
        <w:t>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F40148" w:rsidRPr="00BC0026" w14:paraId="1280FC72" w14:textId="77777777" w:rsidTr="00C33A92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EE6319" w14:textId="77777777" w:rsidR="00F40148" w:rsidRPr="00BC0026" w:rsidRDefault="00F40148" w:rsidP="00C33A92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5C965E" w14:textId="77777777" w:rsidR="00F40148" w:rsidRPr="00BC0026" w:rsidRDefault="00F40148" w:rsidP="00C33A92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0015749" w14:textId="77777777" w:rsidR="00F40148" w:rsidRPr="00BC0026" w:rsidRDefault="00F40148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E7E5BC5" w14:textId="77777777" w:rsidR="00F40148" w:rsidRPr="00BC0026" w:rsidRDefault="00F40148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935CA6" w14:textId="77777777" w:rsidR="00F40148" w:rsidRPr="00BC0026" w:rsidRDefault="00F40148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561C1A" w14:textId="77777777" w:rsidR="00F40148" w:rsidRPr="00BC0026" w:rsidRDefault="00F40148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F40148" w:rsidRPr="00BC0026" w14:paraId="2EE93F65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616393" w14:textId="77777777" w:rsidR="00F40148" w:rsidRPr="00BC0026" w:rsidRDefault="00F40148" w:rsidP="00C33A9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9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19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35E727" w14:textId="77777777" w:rsidR="00F40148" w:rsidRPr="00BC0026" w:rsidRDefault="00F40148" w:rsidP="00C33A92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F19A9C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C52B89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2410F1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AAD63A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F40148" w:rsidRPr="00BC0026" w14:paraId="394C4649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31D4BE" w14:textId="77777777" w:rsidR="00F40148" w:rsidRPr="00BC0026" w:rsidRDefault="00F40148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BB48B4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0E666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F3BC0E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825F97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9A2362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40148" w:rsidRPr="00BC0026" w14:paraId="0A0002AE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3136A3" w14:textId="77777777" w:rsidR="00F40148" w:rsidRPr="00BC0026" w:rsidRDefault="00F40148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09D613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66359F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2400BB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3D07EE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663B5C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40148" w:rsidRPr="00BC0026" w14:paraId="1157D9E6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7380E9" w14:textId="77777777" w:rsidR="00F40148" w:rsidRPr="00BC0026" w:rsidRDefault="00F40148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255139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A9C4BC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ED2FA6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49B47E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9E20AA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40148" w:rsidRPr="00BC0026" w14:paraId="0FA131DB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F129C" w14:textId="77777777" w:rsidR="00F40148" w:rsidRPr="00BC0026" w:rsidRDefault="00F40148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89E481" w14:textId="77777777" w:rsidR="00F40148" w:rsidRPr="00BC0026" w:rsidRDefault="00F40148" w:rsidP="00C33A92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01030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9EDC8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3404AC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A40D5A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40148" w:rsidRPr="00BC0026" w14:paraId="5091D995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025149" w14:textId="77777777" w:rsidR="00F40148" w:rsidRPr="00BC0026" w:rsidRDefault="00F40148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F5363D" w14:textId="77777777" w:rsidR="00F40148" w:rsidRPr="00BC0026" w:rsidRDefault="00F40148" w:rsidP="00C33A92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2E780A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BFBBC0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927D5C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DFE646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40148" w:rsidRPr="00BC0026" w14:paraId="077D567C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5504EB" w14:textId="77777777" w:rsidR="00F40148" w:rsidRPr="00BC0026" w:rsidRDefault="00F40148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A7268" w14:textId="77777777" w:rsidR="00F40148" w:rsidRDefault="00F40148" w:rsidP="00C33A92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F3BAC0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502FB7" w14:textId="77777777" w:rsidR="00F40148" w:rsidRPr="00BC0026" w:rsidRDefault="00F40148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4362C3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0A02A" w14:textId="77777777" w:rsidR="00F40148" w:rsidRPr="00BC0026" w:rsidRDefault="00F40148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6E6B83D3" w14:textId="77777777" w:rsidR="00F40148" w:rsidRPr="00BC0026" w:rsidRDefault="00F40148" w:rsidP="00F40148"/>
    <w:p w14:paraId="2DAD1902" w14:textId="77777777" w:rsidR="00F40148" w:rsidRPr="00BC0026" w:rsidRDefault="00F40148" w:rsidP="00F40148">
      <w:pPr>
        <w:pStyle w:val="Heading4"/>
      </w:pPr>
      <w:bookmarkStart w:id="20" w:name="_CR9_3_2_3"/>
      <w:bookmarkStart w:id="21" w:name="_Toc105573030"/>
      <w:bookmarkStart w:id="22" w:name="_Toc187394843"/>
      <w:bookmarkEnd w:id="20"/>
      <w:r w:rsidRPr="00BC0026">
        <w:t>9.3.2.3</w:t>
      </w:r>
      <w:r w:rsidRPr="00BC0026">
        <w:tab/>
        <w:t>Attribute constraints</w:t>
      </w:r>
      <w:bookmarkEnd w:id="21"/>
      <w:bookmarkEnd w:id="22"/>
    </w:p>
    <w:p w14:paraId="64A5362B" w14:textId="77777777" w:rsidR="00F40148" w:rsidRPr="00BC0026" w:rsidRDefault="00F40148" w:rsidP="00F40148">
      <w:pPr>
        <w:pStyle w:val="TH"/>
      </w:pPr>
      <w:bookmarkStart w:id="23" w:name="_CRTable9_3_2_31"/>
      <w:r>
        <w:t>T</w:t>
      </w:r>
      <w:r w:rsidRPr="00BC0026">
        <w:t xml:space="preserve">able </w:t>
      </w:r>
      <w:bookmarkEnd w:id="23"/>
      <w:r w:rsidRPr="00BC0026">
        <w:t>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F40148" w:rsidRPr="00BC0026" w14:paraId="5AFD1ED5" w14:textId="77777777" w:rsidTr="00C33A92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1C04A9" w14:textId="77777777" w:rsidR="00F40148" w:rsidRPr="00BC0026" w:rsidRDefault="00F40148" w:rsidP="00C33A92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EB9699" w14:textId="77777777" w:rsidR="00F40148" w:rsidRPr="00BC0026" w:rsidRDefault="00F40148" w:rsidP="00C33A92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F40148" w:rsidRPr="00BC0026" w14:paraId="20DA9E49" w14:textId="77777777" w:rsidTr="00C33A92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94B482" w14:textId="77777777" w:rsidR="00F40148" w:rsidRPr="00BC0026" w:rsidRDefault="00F40148" w:rsidP="00C33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DC4FA" w14:textId="77777777" w:rsidR="00F40148" w:rsidRPr="00BC0026" w:rsidRDefault="00F40148" w:rsidP="00C33A92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F40148" w:rsidRPr="00BC0026" w14:paraId="5D540052" w14:textId="77777777" w:rsidTr="00C33A92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F72CD5" w14:textId="77777777" w:rsidR="00F40148" w:rsidRPr="00BC0026" w:rsidRDefault="00F40148" w:rsidP="00C33A92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7FF12D" w14:textId="77777777" w:rsidR="00F40148" w:rsidRPr="00BC0026" w:rsidRDefault="00F40148" w:rsidP="00C33A92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7A9D33BC" w14:textId="77777777" w:rsidR="00F40148" w:rsidRPr="00BC0026" w:rsidRDefault="00F40148" w:rsidP="00F40148"/>
    <w:p w14:paraId="7BD6AD5A" w14:textId="77777777" w:rsidR="00F40148" w:rsidRPr="00BC0026" w:rsidRDefault="00F40148" w:rsidP="00F40148">
      <w:pPr>
        <w:pStyle w:val="Heading4"/>
      </w:pPr>
      <w:bookmarkStart w:id="24" w:name="_CR9_3_2_4"/>
      <w:bookmarkStart w:id="25" w:name="_Toc105573031"/>
      <w:bookmarkStart w:id="26" w:name="_Toc187394844"/>
      <w:bookmarkEnd w:id="24"/>
      <w:r w:rsidRPr="00BC0026">
        <w:t>9.3.2.4</w:t>
      </w:r>
      <w:r w:rsidRPr="00BC0026">
        <w:tab/>
        <w:t>Notifications</w:t>
      </w:r>
      <w:bookmarkEnd w:id="25"/>
      <w:bookmarkEnd w:id="26"/>
    </w:p>
    <w:p w14:paraId="68C9CD36" w14:textId="75C551D9" w:rsidR="001E41F3" w:rsidRDefault="00F40148" w:rsidP="00F40148">
      <w:r w:rsidRPr="00BC0026">
        <w:t>The common notifications defined in clause 9.6 are valid for this IOC, without exceptions or additions</w:t>
      </w:r>
    </w:p>
    <w:p w14:paraId="09628B6D" w14:textId="77777777" w:rsidR="00F40148" w:rsidRDefault="00F40148" w:rsidP="00F4014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0148" w14:paraId="2E24F82F" w14:textId="77777777" w:rsidTr="00C33A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460470" w14:textId="4484F65B" w:rsidR="00F40148" w:rsidRDefault="00F40148" w:rsidP="00C33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1674A3A6" w14:textId="77777777" w:rsidR="00F40148" w:rsidRPr="00F40148" w:rsidRDefault="00F40148" w:rsidP="00F40148">
      <w:pPr>
        <w:ind w:firstLine="284"/>
      </w:pPr>
    </w:p>
    <w:sectPr w:rsidR="00F40148" w:rsidRPr="00F4014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3D337" w14:textId="77777777" w:rsidR="007D7E28" w:rsidRDefault="007D7E28">
      <w:r>
        <w:separator/>
      </w:r>
    </w:p>
  </w:endnote>
  <w:endnote w:type="continuationSeparator" w:id="0">
    <w:p w14:paraId="369BD07B" w14:textId="77777777" w:rsidR="007D7E28" w:rsidRDefault="007D7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DCD78" w14:textId="77777777" w:rsidR="007D7E28" w:rsidRDefault="007D7E28">
      <w:r>
        <w:separator/>
      </w:r>
    </w:p>
  </w:footnote>
  <w:footnote w:type="continuationSeparator" w:id="0">
    <w:p w14:paraId="4C5EE3DC" w14:textId="77777777" w:rsidR="007D7E28" w:rsidRDefault="007D7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97595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B04"/>
    <w:rsid w:val="00284FEB"/>
    <w:rsid w:val="002860C4"/>
    <w:rsid w:val="002B5741"/>
    <w:rsid w:val="002C098A"/>
    <w:rsid w:val="002E472E"/>
    <w:rsid w:val="00305409"/>
    <w:rsid w:val="003408EB"/>
    <w:rsid w:val="003609EF"/>
    <w:rsid w:val="0036231A"/>
    <w:rsid w:val="00374DD4"/>
    <w:rsid w:val="003E1A36"/>
    <w:rsid w:val="003E4996"/>
    <w:rsid w:val="00410371"/>
    <w:rsid w:val="0041283B"/>
    <w:rsid w:val="004242F1"/>
    <w:rsid w:val="004A3FB9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54FC9"/>
    <w:rsid w:val="00665C47"/>
    <w:rsid w:val="00674C6A"/>
    <w:rsid w:val="00695808"/>
    <w:rsid w:val="006A7267"/>
    <w:rsid w:val="006B46FB"/>
    <w:rsid w:val="006E21FB"/>
    <w:rsid w:val="00726FDD"/>
    <w:rsid w:val="00792342"/>
    <w:rsid w:val="007977A8"/>
    <w:rsid w:val="007B512A"/>
    <w:rsid w:val="007C2097"/>
    <w:rsid w:val="007C3934"/>
    <w:rsid w:val="007C6D94"/>
    <w:rsid w:val="007D6A07"/>
    <w:rsid w:val="007D7E28"/>
    <w:rsid w:val="007F4A3B"/>
    <w:rsid w:val="007F7259"/>
    <w:rsid w:val="008040A8"/>
    <w:rsid w:val="00823CA1"/>
    <w:rsid w:val="008279FA"/>
    <w:rsid w:val="008626E7"/>
    <w:rsid w:val="00870EE7"/>
    <w:rsid w:val="008863B9"/>
    <w:rsid w:val="00887B82"/>
    <w:rsid w:val="008A1190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3060"/>
    <w:rsid w:val="009A5753"/>
    <w:rsid w:val="009A579D"/>
    <w:rsid w:val="009D175B"/>
    <w:rsid w:val="009E3297"/>
    <w:rsid w:val="009F734F"/>
    <w:rsid w:val="00A246B6"/>
    <w:rsid w:val="00A47E70"/>
    <w:rsid w:val="00A50CF0"/>
    <w:rsid w:val="00A75246"/>
    <w:rsid w:val="00A7671C"/>
    <w:rsid w:val="00A7762E"/>
    <w:rsid w:val="00AA2CBC"/>
    <w:rsid w:val="00AB7083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32A7"/>
    <w:rsid w:val="00D16AB1"/>
    <w:rsid w:val="00D24991"/>
    <w:rsid w:val="00D50255"/>
    <w:rsid w:val="00D66520"/>
    <w:rsid w:val="00D84AE9"/>
    <w:rsid w:val="00D9124E"/>
    <w:rsid w:val="00DE34CF"/>
    <w:rsid w:val="00E13F3D"/>
    <w:rsid w:val="00E3432A"/>
    <w:rsid w:val="00E34898"/>
    <w:rsid w:val="00E5340A"/>
    <w:rsid w:val="00EB09B7"/>
    <w:rsid w:val="00EC106A"/>
    <w:rsid w:val="00EC5946"/>
    <w:rsid w:val="00ED5DBF"/>
    <w:rsid w:val="00EE7D7C"/>
    <w:rsid w:val="00EE7EB7"/>
    <w:rsid w:val="00F07DD9"/>
    <w:rsid w:val="00F25D98"/>
    <w:rsid w:val="00F300FB"/>
    <w:rsid w:val="00F40148"/>
    <w:rsid w:val="00F439A9"/>
    <w:rsid w:val="00F71E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401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401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01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BB1E47-4B1E-46F6-BFE4-43BF2DD29E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63468A-CD68-4DE6-905F-4E8D06ADA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972C93-0FAE-4EF2-8D59-800330C80D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6</cp:revision>
  <cp:lastPrinted>1900-01-01T00:00:00Z</cp:lastPrinted>
  <dcterms:created xsi:type="dcterms:W3CDTF">2025-02-07T12:56:00Z</dcterms:created>
  <dcterms:modified xsi:type="dcterms:W3CDTF">2025-02-07T14:59:00Z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